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C9C3" w14:textId="77777777" w:rsidR="00080512" w:rsidRPr="004D3578" w:rsidRDefault="00080512">
      <w:pPr>
        <w:pStyle w:val="ZV"/>
        <w:framePr w:wrap="notBeside"/>
      </w:pPr>
      <w:bookmarkStart w:id="0" w:name="page1"/>
    </w:p>
    <w:p w14:paraId="41F3C9C4" w14:textId="77777777" w:rsidR="00080512" w:rsidRPr="004D3578" w:rsidRDefault="00080512"/>
    <w:p w14:paraId="6505B810" w14:textId="77777777" w:rsidR="00EC32CF" w:rsidRDefault="00EC32CF" w:rsidP="00EC32CF">
      <w:pPr>
        <w:pStyle w:val="CRCoverPage"/>
        <w:tabs>
          <w:tab w:val="right" w:pos="9639"/>
        </w:tabs>
        <w:spacing w:after="0"/>
        <w:rPr>
          <w:b/>
          <w:i/>
          <w:noProof/>
          <w:sz w:val="28"/>
        </w:rPr>
      </w:pPr>
      <w:bookmarkStart w:id="1" w:name="_Toc534702818"/>
      <w:bookmarkStart w:id="2" w:name="_Hlk500447462"/>
      <w:bookmarkEnd w:id="0"/>
      <w:r>
        <w:rPr>
          <w:b/>
          <w:noProof/>
          <w:sz w:val="24"/>
        </w:rPr>
        <w:t>3GPP TSG-RAN1 Meeting #96</w:t>
      </w:r>
      <w:r>
        <w:rPr>
          <w:b/>
          <w:i/>
          <w:noProof/>
          <w:sz w:val="28"/>
        </w:rPr>
        <w:tab/>
      </w:r>
      <w:r w:rsidRPr="00820362">
        <w:rPr>
          <w:b/>
          <w:i/>
          <w:noProof/>
          <w:sz w:val="28"/>
        </w:rPr>
        <w:t>R1-1901962</w:t>
      </w:r>
      <w:r>
        <w:rPr>
          <w:b/>
          <w:i/>
          <w:noProof/>
          <w:sz w:val="28"/>
        </w:rPr>
        <w:fldChar w:fldCharType="begin"/>
      </w:r>
      <w:r>
        <w:rPr>
          <w:b/>
          <w:i/>
          <w:noProof/>
          <w:sz w:val="28"/>
        </w:rPr>
        <w:instrText xml:space="preserve"> DOCPROPERTY  Tdoc#  \* MERGEFORMAT </w:instrText>
      </w:r>
      <w:r>
        <w:rPr>
          <w:b/>
          <w:i/>
          <w:noProof/>
          <w:sz w:val="28"/>
        </w:rPr>
        <w:fldChar w:fldCharType="end"/>
      </w:r>
    </w:p>
    <w:p w14:paraId="27732045" w14:textId="77777777" w:rsidR="00EC32CF" w:rsidRDefault="00EC32CF" w:rsidP="00EC32CF">
      <w:pPr>
        <w:pStyle w:val="CRCoverPage"/>
        <w:outlineLvl w:val="0"/>
        <w:rPr>
          <w:b/>
          <w:noProof/>
          <w:sz w:val="24"/>
        </w:rPr>
      </w:pPr>
      <w:r>
        <w:rPr>
          <w:b/>
          <w:noProof/>
          <w:sz w:val="24"/>
        </w:rPr>
        <w:t>Athens, Greece, February 25</w:t>
      </w:r>
      <w:r w:rsidRPr="00E60E4A">
        <w:rPr>
          <w:b/>
          <w:noProof/>
          <w:sz w:val="24"/>
          <w:vertAlign w:val="superscript"/>
        </w:rPr>
        <w:t>th</w:t>
      </w:r>
      <w:r>
        <w:rPr>
          <w:b/>
          <w:noProof/>
          <w:sz w:val="24"/>
        </w:rPr>
        <w:t xml:space="preserve"> – March 1</w:t>
      </w:r>
      <w:r w:rsidRPr="00E60E4A">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32CF" w14:paraId="39E2FB6C" w14:textId="77777777" w:rsidTr="00400864">
        <w:tc>
          <w:tcPr>
            <w:tcW w:w="9641" w:type="dxa"/>
            <w:gridSpan w:val="9"/>
            <w:tcBorders>
              <w:top w:val="single" w:sz="4" w:space="0" w:color="auto"/>
              <w:left w:val="single" w:sz="4" w:space="0" w:color="auto"/>
              <w:right w:val="single" w:sz="4" w:space="0" w:color="auto"/>
            </w:tcBorders>
          </w:tcPr>
          <w:p w14:paraId="06A9C479" w14:textId="77777777" w:rsidR="00EC32CF" w:rsidRDefault="00EC32CF" w:rsidP="00400864">
            <w:pPr>
              <w:pStyle w:val="CRCoverPage"/>
              <w:spacing w:after="0"/>
              <w:jc w:val="right"/>
              <w:rPr>
                <w:i/>
                <w:noProof/>
              </w:rPr>
            </w:pPr>
            <w:r>
              <w:rPr>
                <w:i/>
                <w:noProof/>
                <w:sz w:val="14"/>
              </w:rPr>
              <w:t>CR-Form-v11.4</w:t>
            </w:r>
          </w:p>
        </w:tc>
      </w:tr>
      <w:tr w:rsidR="00EC32CF" w14:paraId="0E6F8E7A" w14:textId="77777777" w:rsidTr="00400864">
        <w:tc>
          <w:tcPr>
            <w:tcW w:w="9641" w:type="dxa"/>
            <w:gridSpan w:val="9"/>
            <w:tcBorders>
              <w:left w:val="single" w:sz="4" w:space="0" w:color="auto"/>
              <w:right w:val="single" w:sz="4" w:space="0" w:color="auto"/>
            </w:tcBorders>
          </w:tcPr>
          <w:p w14:paraId="53D4312E" w14:textId="77777777" w:rsidR="00EC32CF" w:rsidRDefault="00EC32CF" w:rsidP="00400864">
            <w:pPr>
              <w:pStyle w:val="CRCoverPage"/>
              <w:spacing w:after="0"/>
              <w:jc w:val="center"/>
              <w:rPr>
                <w:noProof/>
              </w:rPr>
            </w:pPr>
            <w:r>
              <w:rPr>
                <w:b/>
                <w:noProof/>
                <w:sz w:val="32"/>
              </w:rPr>
              <w:t>CHANGE REQUEST</w:t>
            </w:r>
          </w:p>
        </w:tc>
      </w:tr>
      <w:tr w:rsidR="00EC32CF" w14:paraId="315D5951" w14:textId="77777777" w:rsidTr="00400864">
        <w:tc>
          <w:tcPr>
            <w:tcW w:w="9641" w:type="dxa"/>
            <w:gridSpan w:val="9"/>
            <w:tcBorders>
              <w:left w:val="single" w:sz="4" w:space="0" w:color="auto"/>
              <w:right w:val="single" w:sz="4" w:space="0" w:color="auto"/>
            </w:tcBorders>
          </w:tcPr>
          <w:p w14:paraId="68B98CD9" w14:textId="77777777" w:rsidR="00EC32CF" w:rsidRDefault="00EC32CF" w:rsidP="00400864">
            <w:pPr>
              <w:pStyle w:val="CRCoverPage"/>
              <w:spacing w:after="0"/>
              <w:rPr>
                <w:noProof/>
                <w:sz w:val="8"/>
                <w:szCs w:val="8"/>
              </w:rPr>
            </w:pPr>
          </w:p>
        </w:tc>
      </w:tr>
      <w:tr w:rsidR="00EC32CF" w14:paraId="74041CA7" w14:textId="77777777" w:rsidTr="00400864">
        <w:tc>
          <w:tcPr>
            <w:tcW w:w="142" w:type="dxa"/>
            <w:tcBorders>
              <w:left w:val="single" w:sz="4" w:space="0" w:color="auto"/>
            </w:tcBorders>
          </w:tcPr>
          <w:p w14:paraId="65385543" w14:textId="77777777" w:rsidR="00EC32CF" w:rsidRDefault="00EC32CF" w:rsidP="00400864">
            <w:pPr>
              <w:pStyle w:val="CRCoverPage"/>
              <w:spacing w:after="0"/>
              <w:jc w:val="right"/>
              <w:rPr>
                <w:noProof/>
              </w:rPr>
            </w:pPr>
          </w:p>
        </w:tc>
        <w:tc>
          <w:tcPr>
            <w:tcW w:w="1559" w:type="dxa"/>
            <w:shd w:val="pct30" w:color="FFFF00" w:fill="auto"/>
          </w:tcPr>
          <w:p w14:paraId="3D2BC734" w14:textId="77777777" w:rsidR="00EC32CF" w:rsidRPr="00410371" w:rsidRDefault="00EC32CF" w:rsidP="00400864">
            <w:pPr>
              <w:pStyle w:val="CRCoverPage"/>
              <w:spacing w:after="0"/>
              <w:jc w:val="right"/>
              <w:rPr>
                <w:b/>
                <w:noProof/>
                <w:sz w:val="28"/>
              </w:rPr>
            </w:pPr>
            <w:r>
              <w:rPr>
                <w:b/>
                <w:noProof/>
                <w:sz w:val="28"/>
              </w:rPr>
              <w:t>38.211</w:t>
            </w:r>
            <w:r>
              <w:rPr>
                <w:b/>
                <w:noProof/>
                <w:sz w:val="28"/>
              </w:rPr>
              <w:fldChar w:fldCharType="begin"/>
            </w:r>
            <w:r>
              <w:rPr>
                <w:b/>
                <w:noProof/>
                <w:sz w:val="28"/>
              </w:rPr>
              <w:instrText xml:space="preserve"> DOCPROPERTY  Spec#  \* MERGEFORMAT </w:instrText>
            </w:r>
            <w:r>
              <w:rPr>
                <w:b/>
                <w:noProof/>
                <w:sz w:val="28"/>
              </w:rPr>
              <w:fldChar w:fldCharType="end"/>
            </w:r>
          </w:p>
        </w:tc>
        <w:tc>
          <w:tcPr>
            <w:tcW w:w="709" w:type="dxa"/>
          </w:tcPr>
          <w:p w14:paraId="5385E3E4" w14:textId="77777777" w:rsidR="00EC32CF" w:rsidRDefault="00EC32CF" w:rsidP="00400864">
            <w:pPr>
              <w:pStyle w:val="CRCoverPage"/>
              <w:spacing w:after="0"/>
              <w:jc w:val="center"/>
              <w:rPr>
                <w:noProof/>
              </w:rPr>
            </w:pPr>
            <w:r>
              <w:rPr>
                <w:b/>
                <w:noProof/>
                <w:sz w:val="28"/>
              </w:rPr>
              <w:t>CR</w:t>
            </w:r>
          </w:p>
        </w:tc>
        <w:tc>
          <w:tcPr>
            <w:tcW w:w="1276" w:type="dxa"/>
            <w:shd w:val="pct30" w:color="FFFF00" w:fill="auto"/>
          </w:tcPr>
          <w:p w14:paraId="52847F0A" w14:textId="77777777" w:rsidR="00EC32CF" w:rsidRPr="00410371" w:rsidRDefault="00EC32CF" w:rsidP="00400864">
            <w:pPr>
              <w:pStyle w:val="CRCoverPage"/>
              <w:spacing w:after="0"/>
              <w:rPr>
                <w:noProof/>
              </w:rPr>
            </w:pPr>
            <w:r w:rsidRPr="00E60E4A">
              <w:rPr>
                <w:b/>
                <w:noProof/>
                <w:color w:val="FF0000"/>
                <w:sz w:val="28"/>
              </w:rPr>
              <w:t>DRAFT</w:t>
            </w:r>
          </w:p>
        </w:tc>
        <w:tc>
          <w:tcPr>
            <w:tcW w:w="709" w:type="dxa"/>
          </w:tcPr>
          <w:p w14:paraId="400A7AF9" w14:textId="77777777" w:rsidR="00EC32CF" w:rsidRDefault="00EC32CF" w:rsidP="00400864">
            <w:pPr>
              <w:pStyle w:val="CRCoverPage"/>
              <w:tabs>
                <w:tab w:val="right" w:pos="625"/>
              </w:tabs>
              <w:spacing w:after="0"/>
              <w:jc w:val="center"/>
              <w:rPr>
                <w:noProof/>
              </w:rPr>
            </w:pPr>
            <w:r>
              <w:rPr>
                <w:b/>
                <w:bCs/>
                <w:noProof/>
                <w:sz w:val="28"/>
              </w:rPr>
              <w:t>rev</w:t>
            </w:r>
          </w:p>
        </w:tc>
        <w:tc>
          <w:tcPr>
            <w:tcW w:w="992" w:type="dxa"/>
            <w:shd w:val="pct30" w:color="FFFF00" w:fill="auto"/>
          </w:tcPr>
          <w:p w14:paraId="6D1C8237" w14:textId="77777777" w:rsidR="00EC32CF" w:rsidRPr="00410371" w:rsidRDefault="00EC32CF" w:rsidP="00400864">
            <w:pPr>
              <w:pStyle w:val="CRCoverPage"/>
              <w:spacing w:after="0"/>
              <w:jc w:val="center"/>
              <w:rPr>
                <w:b/>
                <w:noProof/>
              </w:rPr>
            </w:pPr>
            <w:r>
              <w:rPr>
                <w:b/>
                <w:noProof/>
                <w:sz w:val="28"/>
              </w:rPr>
              <w:t>-</w:t>
            </w:r>
          </w:p>
        </w:tc>
        <w:tc>
          <w:tcPr>
            <w:tcW w:w="2410" w:type="dxa"/>
          </w:tcPr>
          <w:p w14:paraId="79BC5710" w14:textId="77777777" w:rsidR="00EC32CF" w:rsidRDefault="00EC32CF" w:rsidP="004008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4EDFC" w14:textId="77777777" w:rsidR="00EC32CF" w:rsidRPr="00410371" w:rsidRDefault="00EC32CF" w:rsidP="004008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14:paraId="400AA90D" w14:textId="77777777" w:rsidR="00EC32CF" w:rsidRDefault="00EC32CF" w:rsidP="00400864">
            <w:pPr>
              <w:pStyle w:val="CRCoverPage"/>
              <w:spacing w:after="0"/>
              <w:rPr>
                <w:noProof/>
              </w:rPr>
            </w:pPr>
          </w:p>
        </w:tc>
      </w:tr>
      <w:tr w:rsidR="00EC32CF" w14:paraId="21695F85" w14:textId="77777777" w:rsidTr="00400864">
        <w:tc>
          <w:tcPr>
            <w:tcW w:w="9641" w:type="dxa"/>
            <w:gridSpan w:val="9"/>
            <w:tcBorders>
              <w:left w:val="single" w:sz="4" w:space="0" w:color="auto"/>
              <w:right w:val="single" w:sz="4" w:space="0" w:color="auto"/>
            </w:tcBorders>
          </w:tcPr>
          <w:p w14:paraId="5CCC3711" w14:textId="77777777" w:rsidR="00EC32CF" w:rsidRDefault="00EC32CF" w:rsidP="00400864">
            <w:pPr>
              <w:pStyle w:val="CRCoverPage"/>
              <w:spacing w:after="0"/>
              <w:rPr>
                <w:noProof/>
              </w:rPr>
            </w:pPr>
          </w:p>
        </w:tc>
      </w:tr>
      <w:tr w:rsidR="00EC32CF" w14:paraId="36AD6734" w14:textId="77777777" w:rsidTr="00400864">
        <w:tc>
          <w:tcPr>
            <w:tcW w:w="9641" w:type="dxa"/>
            <w:gridSpan w:val="9"/>
            <w:tcBorders>
              <w:top w:val="single" w:sz="4" w:space="0" w:color="auto"/>
            </w:tcBorders>
          </w:tcPr>
          <w:p w14:paraId="62822AB6" w14:textId="77777777" w:rsidR="00EC32CF" w:rsidRPr="00F25D98" w:rsidRDefault="00EC32CF" w:rsidP="004008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32CF" w14:paraId="4B544B95" w14:textId="77777777" w:rsidTr="00400864">
        <w:tc>
          <w:tcPr>
            <w:tcW w:w="9641" w:type="dxa"/>
            <w:gridSpan w:val="9"/>
          </w:tcPr>
          <w:p w14:paraId="355CFCA0" w14:textId="77777777" w:rsidR="00EC32CF" w:rsidRDefault="00EC32CF" w:rsidP="00400864">
            <w:pPr>
              <w:pStyle w:val="CRCoverPage"/>
              <w:spacing w:after="0"/>
              <w:rPr>
                <w:noProof/>
                <w:sz w:val="8"/>
                <w:szCs w:val="8"/>
              </w:rPr>
            </w:pPr>
          </w:p>
        </w:tc>
      </w:tr>
    </w:tbl>
    <w:p w14:paraId="7BE47B93" w14:textId="77777777" w:rsidR="00EC32CF" w:rsidRDefault="00EC32CF" w:rsidP="00EC32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32CF" w14:paraId="58925FD2" w14:textId="77777777" w:rsidTr="00400864">
        <w:tc>
          <w:tcPr>
            <w:tcW w:w="2835" w:type="dxa"/>
          </w:tcPr>
          <w:p w14:paraId="0765BE8D" w14:textId="77777777" w:rsidR="00EC32CF" w:rsidRDefault="00EC32CF" w:rsidP="00400864">
            <w:pPr>
              <w:pStyle w:val="CRCoverPage"/>
              <w:tabs>
                <w:tab w:val="right" w:pos="2751"/>
              </w:tabs>
              <w:spacing w:after="0"/>
              <w:rPr>
                <w:b/>
                <w:i/>
                <w:noProof/>
              </w:rPr>
            </w:pPr>
            <w:r>
              <w:rPr>
                <w:b/>
                <w:i/>
                <w:noProof/>
              </w:rPr>
              <w:t>Proposed change affects:</w:t>
            </w:r>
          </w:p>
        </w:tc>
        <w:tc>
          <w:tcPr>
            <w:tcW w:w="1418" w:type="dxa"/>
          </w:tcPr>
          <w:p w14:paraId="654BDC58" w14:textId="77777777" w:rsidR="00EC32CF" w:rsidRDefault="00EC32CF" w:rsidP="004008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5113DB" w14:textId="77777777" w:rsidR="00EC32CF" w:rsidRDefault="00EC32CF" w:rsidP="00400864">
            <w:pPr>
              <w:pStyle w:val="CRCoverPage"/>
              <w:spacing w:after="0"/>
              <w:jc w:val="center"/>
              <w:rPr>
                <w:b/>
                <w:caps/>
                <w:noProof/>
              </w:rPr>
            </w:pPr>
          </w:p>
        </w:tc>
        <w:tc>
          <w:tcPr>
            <w:tcW w:w="709" w:type="dxa"/>
            <w:tcBorders>
              <w:left w:val="single" w:sz="4" w:space="0" w:color="auto"/>
            </w:tcBorders>
          </w:tcPr>
          <w:p w14:paraId="03738404" w14:textId="77777777" w:rsidR="00EC32CF" w:rsidRDefault="00EC32CF" w:rsidP="004008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C3D90" w14:textId="77777777" w:rsidR="00EC32CF" w:rsidRDefault="00EC32CF" w:rsidP="00400864">
            <w:pPr>
              <w:pStyle w:val="CRCoverPage"/>
              <w:spacing w:after="0"/>
              <w:jc w:val="center"/>
              <w:rPr>
                <w:b/>
                <w:caps/>
                <w:noProof/>
              </w:rPr>
            </w:pPr>
          </w:p>
        </w:tc>
        <w:tc>
          <w:tcPr>
            <w:tcW w:w="2126" w:type="dxa"/>
          </w:tcPr>
          <w:p w14:paraId="61F261F3" w14:textId="77777777" w:rsidR="00EC32CF" w:rsidRDefault="00EC32CF" w:rsidP="004008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4A0AA" w14:textId="77777777" w:rsidR="00EC32CF" w:rsidRDefault="00EC32CF" w:rsidP="00400864">
            <w:pPr>
              <w:pStyle w:val="CRCoverPage"/>
              <w:spacing w:after="0"/>
              <w:jc w:val="center"/>
              <w:rPr>
                <w:b/>
                <w:caps/>
                <w:noProof/>
              </w:rPr>
            </w:pPr>
            <w:r>
              <w:rPr>
                <w:b/>
                <w:caps/>
                <w:noProof/>
              </w:rPr>
              <w:t>x</w:t>
            </w:r>
          </w:p>
        </w:tc>
        <w:tc>
          <w:tcPr>
            <w:tcW w:w="1418" w:type="dxa"/>
            <w:tcBorders>
              <w:left w:val="nil"/>
            </w:tcBorders>
          </w:tcPr>
          <w:p w14:paraId="08B46298" w14:textId="77777777" w:rsidR="00EC32CF" w:rsidRDefault="00EC32CF" w:rsidP="004008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7039D" w14:textId="77777777" w:rsidR="00EC32CF" w:rsidRDefault="00EC32CF" w:rsidP="00400864">
            <w:pPr>
              <w:pStyle w:val="CRCoverPage"/>
              <w:spacing w:after="0"/>
              <w:jc w:val="center"/>
              <w:rPr>
                <w:b/>
                <w:bCs/>
                <w:caps/>
                <w:noProof/>
              </w:rPr>
            </w:pPr>
          </w:p>
        </w:tc>
      </w:tr>
    </w:tbl>
    <w:p w14:paraId="0272E791" w14:textId="77777777" w:rsidR="00EC32CF" w:rsidRDefault="00EC32CF" w:rsidP="00EC32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32CF" w14:paraId="29A001E4" w14:textId="77777777" w:rsidTr="00400864">
        <w:tc>
          <w:tcPr>
            <w:tcW w:w="9640" w:type="dxa"/>
            <w:gridSpan w:val="11"/>
          </w:tcPr>
          <w:p w14:paraId="0D2A44D9" w14:textId="77777777" w:rsidR="00EC32CF" w:rsidRDefault="00EC32CF" w:rsidP="00400864">
            <w:pPr>
              <w:pStyle w:val="CRCoverPage"/>
              <w:spacing w:after="0"/>
              <w:rPr>
                <w:noProof/>
                <w:sz w:val="8"/>
                <w:szCs w:val="8"/>
              </w:rPr>
            </w:pPr>
          </w:p>
        </w:tc>
      </w:tr>
      <w:tr w:rsidR="00EC32CF" w14:paraId="768A56D5" w14:textId="77777777" w:rsidTr="00400864">
        <w:tc>
          <w:tcPr>
            <w:tcW w:w="1843" w:type="dxa"/>
            <w:tcBorders>
              <w:top w:val="single" w:sz="4" w:space="0" w:color="auto"/>
              <w:left w:val="single" w:sz="4" w:space="0" w:color="auto"/>
            </w:tcBorders>
          </w:tcPr>
          <w:p w14:paraId="7A75561E" w14:textId="77777777" w:rsidR="00EC32CF" w:rsidRDefault="00EC32CF" w:rsidP="004008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5A6BD" w14:textId="77777777" w:rsidR="00EC32CF" w:rsidRDefault="00EC32CF" w:rsidP="00400864">
            <w:pPr>
              <w:pStyle w:val="CRCoverPage"/>
              <w:spacing w:after="0"/>
              <w:ind w:left="100"/>
              <w:rPr>
                <w:noProof/>
              </w:rPr>
            </w:pPr>
            <w:r w:rsidRPr="001C7051">
              <w:rPr>
                <w:noProof/>
              </w:rPr>
              <w:t>Correction to PDSCH mapping to VRB</w:t>
            </w:r>
          </w:p>
        </w:tc>
      </w:tr>
      <w:tr w:rsidR="00EC32CF" w14:paraId="2FA5D7C1" w14:textId="77777777" w:rsidTr="00400864">
        <w:tc>
          <w:tcPr>
            <w:tcW w:w="1843" w:type="dxa"/>
            <w:tcBorders>
              <w:left w:val="single" w:sz="4" w:space="0" w:color="auto"/>
            </w:tcBorders>
          </w:tcPr>
          <w:p w14:paraId="34320FBC" w14:textId="77777777" w:rsidR="00EC32CF" w:rsidRDefault="00EC32CF" w:rsidP="00400864">
            <w:pPr>
              <w:pStyle w:val="CRCoverPage"/>
              <w:spacing w:after="0"/>
              <w:rPr>
                <w:b/>
                <w:i/>
                <w:noProof/>
                <w:sz w:val="8"/>
                <w:szCs w:val="8"/>
              </w:rPr>
            </w:pPr>
          </w:p>
        </w:tc>
        <w:tc>
          <w:tcPr>
            <w:tcW w:w="7797" w:type="dxa"/>
            <w:gridSpan w:val="10"/>
            <w:tcBorders>
              <w:right w:val="single" w:sz="4" w:space="0" w:color="auto"/>
            </w:tcBorders>
          </w:tcPr>
          <w:p w14:paraId="7F926E7E" w14:textId="77777777" w:rsidR="00EC32CF" w:rsidRDefault="00EC32CF" w:rsidP="00400864">
            <w:pPr>
              <w:pStyle w:val="CRCoverPage"/>
              <w:spacing w:after="0"/>
              <w:rPr>
                <w:noProof/>
                <w:sz w:val="8"/>
                <w:szCs w:val="8"/>
              </w:rPr>
            </w:pPr>
          </w:p>
        </w:tc>
      </w:tr>
      <w:tr w:rsidR="00EC32CF" w14:paraId="064ED2E1" w14:textId="77777777" w:rsidTr="00400864">
        <w:tc>
          <w:tcPr>
            <w:tcW w:w="1843" w:type="dxa"/>
            <w:tcBorders>
              <w:left w:val="single" w:sz="4" w:space="0" w:color="auto"/>
            </w:tcBorders>
          </w:tcPr>
          <w:p w14:paraId="0852C3E2" w14:textId="77777777" w:rsidR="00EC32CF" w:rsidRDefault="00EC32CF" w:rsidP="004008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1747D" w14:textId="77777777" w:rsidR="00EC32CF" w:rsidRDefault="00EC32CF" w:rsidP="00400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EC32CF" w14:paraId="0E23FF33" w14:textId="77777777" w:rsidTr="00400864">
        <w:tc>
          <w:tcPr>
            <w:tcW w:w="1843" w:type="dxa"/>
            <w:tcBorders>
              <w:left w:val="single" w:sz="4" w:space="0" w:color="auto"/>
            </w:tcBorders>
          </w:tcPr>
          <w:p w14:paraId="18FCB1B2" w14:textId="77777777" w:rsidR="00EC32CF" w:rsidRDefault="00EC32CF" w:rsidP="004008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9B6BB" w14:textId="77777777" w:rsidR="00EC32CF" w:rsidRDefault="00EC32CF" w:rsidP="00400864">
            <w:pPr>
              <w:pStyle w:val="CRCoverPage"/>
              <w:spacing w:after="0"/>
              <w:ind w:left="100"/>
              <w:rPr>
                <w:noProof/>
              </w:rPr>
            </w:pPr>
            <w:r>
              <w:rPr>
                <w:noProof/>
              </w:rPr>
              <w:t>RAN1</w:t>
            </w:r>
          </w:p>
        </w:tc>
      </w:tr>
      <w:tr w:rsidR="00EC32CF" w14:paraId="6BFFD451" w14:textId="77777777" w:rsidTr="00400864">
        <w:tc>
          <w:tcPr>
            <w:tcW w:w="1843" w:type="dxa"/>
            <w:tcBorders>
              <w:left w:val="single" w:sz="4" w:space="0" w:color="auto"/>
            </w:tcBorders>
          </w:tcPr>
          <w:p w14:paraId="16020426" w14:textId="77777777" w:rsidR="00EC32CF" w:rsidRDefault="00EC32CF" w:rsidP="00400864">
            <w:pPr>
              <w:pStyle w:val="CRCoverPage"/>
              <w:spacing w:after="0"/>
              <w:rPr>
                <w:b/>
                <w:i/>
                <w:noProof/>
                <w:sz w:val="8"/>
                <w:szCs w:val="8"/>
              </w:rPr>
            </w:pPr>
          </w:p>
        </w:tc>
        <w:tc>
          <w:tcPr>
            <w:tcW w:w="7797" w:type="dxa"/>
            <w:gridSpan w:val="10"/>
            <w:tcBorders>
              <w:right w:val="single" w:sz="4" w:space="0" w:color="auto"/>
            </w:tcBorders>
          </w:tcPr>
          <w:p w14:paraId="6665D741" w14:textId="77777777" w:rsidR="00EC32CF" w:rsidRDefault="00EC32CF" w:rsidP="00400864">
            <w:pPr>
              <w:pStyle w:val="CRCoverPage"/>
              <w:spacing w:after="0"/>
              <w:rPr>
                <w:noProof/>
                <w:sz w:val="8"/>
                <w:szCs w:val="8"/>
              </w:rPr>
            </w:pPr>
          </w:p>
        </w:tc>
      </w:tr>
      <w:tr w:rsidR="00EC32CF" w14:paraId="7CF2AA1F" w14:textId="77777777" w:rsidTr="00400864">
        <w:tc>
          <w:tcPr>
            <w:tcW w:w="1843" w:type="dxa"/>
            <w:tcBorders>
              <w:left w:val="single" w:sz="4" w:space="0" w:color="auto"/>
            </w:tcBorders>
          </w:tcPr>
          <w:p w14:paraId="5081235B" w14:textId="77777777" w:rsidR="00EC32CF" w:rsidRDefault="00EC32CF" w:rsidP="00400864">
            <w:pPr>
              <w:pStyle w:val="CRCoverPage"/>
              <w:tabs>
                <w:tab w:val="right" w:pos="1759"/>
              </w:tabs>
              <w:spacing w:after="0"/>
              <w:rPr>
                <w:b/>
                <w:i/>
                <w:noProof/>
              </w:rPr>
            </w:pPr>
            <w:r>
              <w:rPr>
                <w:b/>
                <w:i/>
                <w:noProof/>
              </w:rPr>
              <w:t>Work item code:</w:t>
            </w:r>
          </w:p>
        </w:tc>
        <w:tc>
          <w:tcPr>
            <w:tcW w:w="3686" w:type="dxa"/>
            <w:gridSpan w:val="5"/>
            <w:shd w:val="pct30" w:color="FFFF00" w:fill="auto"/>
          </w:tcPr>
          <w:p w14:paraId="053644AF" w14:textId="77777777" w:rsidR="00EC32CF" w:rsidRDefault="00EC32CF" w:rsidP="00400864">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0DF5B343" w14:textId="77777777" w:rsidR="00EC32CF" w:rsidRDefault="00EC32CF" w:rsidP="00400864">
            <w:pPr>
              <w:pStyle w:val="CRCoverPage"/>
              <w:spacing w:after="0"/>
              <w:ind w:right="100"/>
              <w:rPr>
                <w:noProof/>
              </w:rPr>
            </w:pPr>
          </w:p>
        </w:tc>
        <w:tc>
          <w:tcPr>
            <w:tcW w:w="1417" w:type="dxa"/>
            <w:gridSpan w:val="3"/>
            <w:tcBorders>
              <w:left w:val="nil"/>
            </w:tcBorders>
          </w:tcPr>
          <w:p w14:paraId="25EAC1F8" w14:textId="77777777" w:rsidR="00EC32CF" w:rsidRDefault="00EC32CF" w:rsidP="004008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01C83" w14:textId="77777777" w:rsidR="00EC32CF" w:rsidRDefault="00EC32CF" w:rsidP="00400864">
            <w:pPr>
              <w:pStyle w:val="CRCoverPage"/>
              <w:spacing w:after="0"/>
              <w:ind w:left="100"/>
              <w:rPr>
                <w:noProof/>
              </w:rPr>
            </w:pPr>
            <w:r>
              <w:rPr>
                <w:noProof/>
              </w:rPr>
              <w:t>2019-02-15</w:t>
            </w:r>
          </w:p>
        </w:tc>
      </w:tr>
      <w:tr w:rsidR="00EC32CF" w14:paraId="07E45629" w14:textId="77777777" w:rsidTr="00400864">
        <w:tc>
          <w:tcPr>
            <w:tcW w:w="1843" w:type="dxa"/>
            <w:tcBorders>
              <w:left w:val="single" w:sz="4" w:space="0" w:color="auto"/>
            </w:tcBorders>
          </w:tcPr>
          <w:p w14:paraId="047573FB" w14:textId="77777777" w:rsidR="00EC32CF" w:rsidRDefault="00EC32CF" w:rsidP="00400864">
            <w:pPr>
              <w:pStyle w:val="CRCoverPage"/>
              <w:spacing w:after="0"/>
              <w:rPr>
                <w:b/>
                <w:i/>
                <w:noProof/>
                <w:sz w:val="8"/>
                <w:szCs w:val="8"/>
              </w:rPr>
            </w:pPr>
          </w:p>
        </w:tc>
        <w:tc>
          <w:tcPr>
            <w:tcW w:w="1986" w:type="dxa"/>
            <w:gridSpan w:val="4"/>
          </w:tcPr>
          <w:p w14:paraId="28EF1C75" w14:textId="77777777" w:rsidR="00EC32CF" w:rsidRDefault="00EC32CF" w:rsidP="00400864">
            <w:pPr>
              <w:pStyle w:val="CRCoverPage"/>
              <w:spacing w:after="0"/>
              <w:rPr>
                <w:noProof/>
                <w:sz w:val="8"/>
                <w:szCs w:val="8"/>
              </w:rPr>
            </w:pPr>
          </w:p>
        </w:tc>
        <w:tc>
          <w:tcPr>
            <w:tcW w:w="2267" w:type="dxa"/>
            <w:gridSpan w:val="2"/>
          </w:tcPr>
          <w:p w14:paraId="782377C9" w14:textId="77777777" w:rsidR="00EC32CF" w:rsidRDefault="00EC32CF" w:rsidP="00400864">
            <w:pPr>
              <w:pStyle w:val="CRCoverPage"/>
              <w:spacing w:after="0"/>
              <w:rPr>
                <w:noProof/>
                <w:sz w:val="8"/>
                <w:szCs w:val="8"/>
              </w:rPr>
            </w:pPr>
          </w:p>
        </w:tc>
        <w:tc>
          <w:tcPr>
            <w:tcW w:w="1417" w:type="dxa"/>
            <w:gridSpan w:val="3"/>
          </w:tcPr>
          <w:p w14:paraId="03B75E92" w14:textId="77777777" w:rsidR="00EC32CF" w:rsidRDefault="00EC32CF" w:rsidP="00400864">
            <w:pPr>
              <w:pStyle w:val="CRCoverPage"/>
              <w:spacing w:after="0"/>
              <w:rPr>
                <w:noProof/>
                <w:sz w:val="8"/>
                <w:szCs w:val="8"/>
              </w:rPr>
            </w:pPr>
          </w:p>
        </w:tc>
        <w:tc>
          <w:tcPr>
            <w:tcW w:w="2127" w:type="dxa"/>
            <w:tcBorders>
              <w:right w:val="single" w:sz="4" w:space="0" w:color="auto"/>
            </w:tcBorders>
          </w:tcPr>
          <w:p w14:paraId="2CB3C6F4" w14:textId="77777777" w:rsidR="00EC32CF" w:rsidRDefault="00EC32CF" w:rsidP="00400864">
            <w:pPr>
              <w:pStyle w:val="CRCoverPage"/>
              <w:spacing w:after="0"/>
              <w:rPr>
                <w:noProof/>
                <w:sz w:val="8"/>
                <w:szCs w:val="8"/>
              </w:rPr>
            </w:pPr>
          </w:p>
        </w:tc>
      </w:tr>
      <w:tr w:rsidR="00EC32CF" w14:paraId="0D67578C" w14:textId="77777777" w:rsidTr="00400864">
        <w:trPr>
          <w:cantSplit/>
        </w:trPr>
        <w:tc>
          <w:tcPr>
            <w:tcW w:w="1843" w:type="dxa"/>
            <w:tcBorders>
              <w:left w:val="single" w:sz="4" w:space="0" w:color="auto"/>
            </w:tcBorders>
          </w:tcPr>
          <w:p w14:paraId="5DCA1C5D" w14:textId="77777777" w:rsidR="00EC32CF" w:rsidRDefault="00EC32CF" w:rsidP="00400864">
            <w:pPr>
              <w:pStyle w:val="CRCoverPage"/>
              <w:tabs>
                <w:tab w:val="right" w:pos="1759"/>
              </w:tabs>
              <w:spacing w:after="0"/>
              <w:rPr>
                <w:b/>
                <w:i/>
                <w:noProof/>
              </w:rPr>
            </w:pPr>
            <w:r>
              <w:rPr>
                <w:b/>
                <w:i/>
                <w:noProof/>
              </w:rPr>
              <w:t>Category:</w:t>
            </w:r>
          </w:p>
        </w:tc>
        <w:tc>
          <w:tcPr>
            <w:tcW w:w="851" w:type="dxa"/>
            <w:shd w:val="pct30" w:color="FFFF00" w:fill="auto"/>
          </w:tcPr>
          <w:p w14:paraId="2DAF01D7" w14:textId="77777777" w:rsidR="00EC32CF" w:rsidRDefault="00EC32CF" w:rsidP="0040086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DE657B8" w14:textId="77777777" w:rsidR="00EC32CF" w:rsidRDefault="00EC32CF" w:rsidP="00400864">
            <w:pPr>
              <w:pStyle w:val="CRCoverPage"/>
              <w:spacing w:after="0"/>
              <w:rPr>
                <w:noProof/>
              </w:rPr>
            </w:pPr>
          </w:p>
        </w:tc>
        <w:tc>
          <w:tcPr>
            <w:tcW w:w="1417" w:type="dxa"/>
            <w:gridSpan w:val="3"/>
            <w:tcBorders>
              <w:left w:val="nil"/>
            </w:tcBorders>
          </w:tcPr>
          <w:p w14:paraId="78BFF3AC" w14:textId="77777777" w:rsidR="00EC32CF" w:rsidRDefault="00EC32CF" w:rsidP="004008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418C6" w14:textId="77777777" w:rsidR="00EC32CF" w:rsidRDefault="00EC32CF" w:rsidP="00400864">
            <w:pPr>
              <w:pStyle w:val="CRCoverPage"/>
              <w:spacing w:after="0"/>
              <w:ind w:left="100"/>
              <w:rPr>
                <w:noProof/>
              </w:rPr>
            </w:pPr>
            <w:r>
              <w:rPr>
                <w:noProof/>
              </w:rPr>
              <w:t>Rel-15</w:t>
            </w:r>
          </w:p>
        </w:tc>
      </w:tr>
      <w:tr w:rsidR="00EC32CF" w14:paraId="683D8F91" w14:textId="77777777" w:rsidTr="00400864">
        <w:tc>
          <w:tcPr>
            <w:tcW w:w="1843" w:type="dxa"/>
            <w:tcBorders>
              <w:left w:val="single" w:sz="4" w:space="0" w:color="auto"/>
              <w:bottom w:val="single" w:sz="4" w:space="0" w:color="auto"/>
            </w:tcBorders>
          </w:tcPr>
          <w:p w14:paraId="509653D3" w14:textId="77777777" w:rsidR="00EC32CF" w:rsidRDefault="00EC32CF" w:rsidP="00400864">
            <w:pPr>
              <w:pStyle w:val="CRCoverPage"/>
              <w:spacing w:after="0"/>
              <w:rPr>
                <w:b/>
                <w:i/>
                <w:noProof/>
              </w:rPr>
            </w:pPr>
          </w:p>
        </w:tc>
        <w:tc>
          <w:tcPr>
            <w:tcW w:w="4677" w:type="dxa"/>
            <w:gridSpan w:val="8"/>
            <w:tcBorders>
              <w:bottom w:val="single" w:sz="4" w:space="0" w:color="auto"/>
            </w:tcBorders>
          </w:tcPr>
          <w:p w14:paraId="321AA7CF" w14:textId="77777777" w:rsidR="00EC32CF" w:rsidRDefault="00EC32CF" w:rsidP="004008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48817" w14:textId="77777777" w:rsidR="00EC32CF" w:rsidRDefault="00EC32CF" w:rsidP="004008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05B6AB" w14:textId="77777777" w:rsidR="00EC32CF" w:rsidRPr="007C2097" w:rsidRDefault="00EC32CF" w:rsidP="004008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32CF" w14:paraId="54784CB2" w14:textId="77777777" w:rsidTr="00400864">
        <w:tc>
          <w:tcPr>
            <w:tcW w:w="1843" w:type="dxa"/>
          </w:tcPr>
          <w:p w14:paraId="1CB99887" w14:textId="77777777" w:rsidR="00EC32CF" w:rsidRDefault="00EC32CF" w:rsidP="00400864">
            <w:pPr>
              <w:pStyle w:val="CRCoverPage"/>
              <w:spacing w:after="0"/>
              <w:rPr>
                <w:b/>
                <w:i/>
                <w:noProof/>
                <w:sz w:val="8"/>
                <w:szCs w:val="8"/>
              </w:rPr>
            </w:pPr>
          </w:p>
        </w:tc>
        <w:tc>
          <w:tcPr>
            <w:tcW w:w="7797" w:type="dxa"/>
            <w:gridSpan w:val="10"/>
          </w:tcPr>
          <w:p w14:paraId="171D2745" w14:textId="77777777" w:rsidR="00EC32CF" w:rsidRDefault="00EC32CF" w:rsidP="00400864">
            <w:pPr>
              <w:pStyle w:val="CRCoverPage"/>
              <w:spacing w:after="0"/>
              <w:rPr>
                <w:noProof/>
                <w:sz w:val="8"/>
                <w:szCs w:val="8"/>
              </w:rPr>
            </w:pPr>
          </w:p>
        </w:tc>
      </w:tr>
      <w:tr w:rsidR="00EC32CF" w14:paraId="3C54229F" w14:textId="77777777" w:rsidTr="00400864">
        <w:tc>
          <w:tcPr>
            <w:tcW w:w="2694" w:type="dxa"/>
            <w:gridSpan w:val="2"/>
            <w:tcBorders>
              <w:top w:val="single" w:sz="4" w:space="0" w:color="auto"/>
              <w:left w:val="single" w:sz="4" w:space="0" w:color="auto"/>
            </w:tcBorders>
          </w:tcPr>
          <w:p w14:paraId="26231F35" w14:textId="77777777" w:rsidR="00EC32CF" w:rsidRDefault="00EC32CF" w:rsidP="0040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1063A" w14:textId="77777777" w:rsidR="00EC32CF" w:rsidRDefault="00EC32CF" w:rsidP="00400864">
            <w:pPr>
              <w:pStyle w:val="CRCoverPage"/>
              <w:spacing w:after="0"/>
              <w:ind w:left="100"/>
              <w:rPr>
                <w:rFonts w:ascii="Times New Roman" w:hAnsi="Times New Roman"/>
                <w:noProof/>
                <w:sz w:val="18"/>
                <w:szCs w:val="18"/>
              </w:rPr>
            </w:pPr>
            <w:r>
              <w:rPr>
                <w:rFonts w:ascii="Times New Roman" w:hAnsi="Times New Roman"/>
                <w:noProof/>
                <w:sz w:val="18"/>
                <w:szCs w:val="18"/>
              </w:rPr>
              <w:t>In RAN WG1 meeting#95, a CR was agreed in R1-1814214 with reason “</w:t>
            </w:r>
            <w:r w:rsidRPr="00A27202">
              <w:rPr>
                <w:rFonts w:ascii="Times New Roman" w:hAnsi="Times New Roman"/>
                <w:noProof/>
                <w:sz w:val="18"/>
                <w:szCs w:val="18"/>
              </w:rPr>
              <w:t xml:space="preserve">UE shall prioritize broadcast PDSCH when it is overlapped with UE-specifically configured NZP CSI-RS. For dedicated PDSCH, UE shall perform rate-matching when it is overlapped with UE-specifically configured NZP CSI-RS. However, broadcast PDSCH is rate-matched around NZP CSI-RS according to current specification.” </w:t>
            </w:r>
          </w:p>
          <w:p w14:paraId="0708ADF9" w14:textId="77777777" w:rsidR="00EC32CF" w:rsidRDefault="00EC32CF" w:rsidP="00400864">
            <w:pPr>
              <w:pStyle w:val="CRCoverPage"/>
              <w:spacing w:after="0"/>
              <w:ind w:left="100"/>
              <w:rPr>
                <w:rFonts w:ascii="Times New Roman" w:hAnsi="Times New Roman"/>
                <w:noProof/>
                <w:sz w:val="18"/>
                <w:szCs w:val="18"/>
              </w:rPr>
            </w:pPr>
          </w:p>
          <w:p w14:paraId="7306E732" w14:textId="77777777" w:rsidR="00EC32CF" w:rsidRPr="00E06E0E" w:rsidRDefault="00EC32CF" w:rsidP="00400864">
            <w:pPr>
              <w:pStyle w:val="CRCoverPage"/>
              <w:spacing w:after="0"/>
              <w:ind w:left="100"/>
              <w:rPr>
                <w:rFonts w:ascii="Times New Roman" w:hAnsi="Times New Roman"/>
                <w:noProof/>
                <w:sz w:val="18"/>
                <w:szCs w:val="18"/>
              </w:rPr>
            </w:pPr>
            <w:r>
              <w:rPr>
                <w:rFonts w:ascii="Times New Roman" w:hAnsi="Times New Roman"/>
                <w:noProof/>
                <w:sz w:val="18"/>
                <w:szCs w:val="18"/>
              </w:rPr>
              <w:t xml:space="preserve">Although there is </w:t>
            </w:r>
            <w:r w:rsidRPr="00E06E0E">
              <w:rPr>
                <w:rFonts w:ascii="Times New Roman" w:hAnsi="Times New Roman"/>
                <w:noProof/>
                <w:sz w:val="18"/>
                <w:szCs w:val="18"/>
              </w:rPr>
              <w:t xml:space="preserve">RAN1 </w:t>
            </w:r>
            <w:r>
              <w:rPr>
                <w:rFonts w:ascii="Times New Roman" w:hAnsi="Times New Roman"/>
                <w:noProof/>
                <w:sz w:val="18"/>
                <w:szCs w:val="18"/>
              </w:rPr>
              <w:t xml:space="preserve">consensus on the functionality, the agreed text in Section 7.3.1.5 is ambigous since it is not clear whether the last part of the sentence </w:t>
            </w:r>
            <w:r w:rsidRPr="00E06E0E">
              <w:rPr>
                <w:rFonts w:ascii="Times New Roman" w:hAnsi="Times New Roman"/>
                <w:noProof/>
                <w:sz w:val="18"/>
                <w:szCs w:val="18"/>
              </w:rPr>
              <w:t xml:space="preserve">beginning with “if the corresponding …” actually applies also for the entire bullet, not only the exception cases- Right now the “if the corresponding …” part is “bundled” with the exception part of the sentence, which cause confusion and ambiguity. </w:t>
            </w:r>
          </w:p>
          <w:p w14:paraId="6AE05CC7" w14:textId="77777777" w:rsidR="00EC32CF" w:rsidRPr="00E06E0E" w:rsidRDefault="00EC32CF" w:rsidP="00400864">
            <w:pPr>
              <w:pStyle w:val="CRCoverPage"/>
              <w:spacing w:after="0"/>
              <w:ind w:left="100"/>
              <w:rPr>
                <w:rFonts w:ascii="Times New Roman" w:hAnsi="Times New Roman"/>
                <w:noProof/>
                <w:sz w:val="18"/>
                <w:szCs w:val="18"/>
                <w:lang w:val="en-US"/>
              </w:rPr>
            </w:pPr>
          </w:p>
        </w:tc>
      </w:tr>
      <w:tr w:rsidR="00EC32CF" w14:paraId="6EB48A8B" w14:textId="77777777" w:rsidTr="00400864">
        <w:tc>
          <w:tcPr>
            <w:tcW w:w="2694" w:type="dxa"/>
            <w:gridSpan w:val="2"/>
            <w:tcBorders>
              <w:left w:val="single" w:sz="4" w:space="0" w:color="auto"/>
            </w:tcBorders>
          </w:tcPr>
          <w:p w14:paraId="02C10FFF" w14:textId="77777777" w:rsidR="00EC32CF" w:rsidRDefault="00EC32CF" w:rsidP="00400864">
            <w:pPr>
              <w:pStyle w:val="CRCoverPage"/>
              <w:spacing w:after="0"/>
              <w:rPr>
                <w:b/>
                <w:i/>
                <w:noProof/>
                <w:sz w:val="8"/>
                <w:szCs w:val="8"/>
              </w:rPr>
            </w:pPr>
          </w:p>
        </w:tc>
        <w:tc>
          <w:tcPr>
            <w:tcW w:w="6946" w:type="dxa"/>
            <w:gridSpan w:val="9"/>
            <w:tcBorders>
              <w:right w:val="single" w:sz="4" w:space="0" w:color="auto"/>
            </w:tcBorders>
          </w:tcPr>
          <w:p w14:paraId="438F6222" w14:textId="77777777" w:rsidR="00EC32CF" w:rsidRDefault="00EC32CF" w:rsidP="00400864">
            <w:pPr>
              <w:pStyle w:val="CRCoverPage"/>
              <w:spacing w:after="0"/>
              <w:rPr>
                <w:noProof/>
                <w:sz w:val="8"/>
                <w:szCs w:val="8"/>
              </w:rPr>
            </w:pPr>
          </w:p>
        </w:tc>
      </w:tr>
      <w:tr w:rsidR="00EC32CF" w14:paraId="5B823866" w14:textId="77777777" w:rsidTr="00400864">
        <w:tc>
          <w:tcPr>
            <w:tcW w:w="2694" w:type="dxa"/>
            <w:gridSpan w:val="2"/>
            <w:tcBorders>
              <w:left w:val="single" w:sz="4" w:space="0" w:color="auto"/>
            </w:tcBorders>
          </w:tcPr>
          <w:p w14:paraId="1F33DF53" w14:textId="77777777" w:rsidR="00EC32CF" w:rsidRDefault="00EC32CF" w:rsidP="0040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B2B20" w14:textId="71CD1C0E" w:rsidR="00EC32CF" w:rsidRPr="00766BDA" w:rsidRDefault="00560F3F">
            <w:pPr>
              <w:pStyle w:val="CRCoverPage"/>
              <w:numPr>
                <w:ilvl w:val="0"/>
                <w:numId w:val="37"/>
              </w:numPr>
              <w:spacing w:after="0"/>
              <w:rPr>
                <w:noProof/>
                <w:sz w:val="16"/>
              </w:rPr>
              <w:pPrChange w:id="5" w:author="Mattias Frenne" w:date="2019-02-13T13:37:00Z">
                <w:pPr>
                  <w:pStyle w:val="CRCoverPage"/>
                  <w:numPr>
                    <w:numId w:val="36"/>
                  </w:numPr>
                  <w:spacing w:after="0"/>
                  <w:ind w:left="460" w:hanging="360"/>
                </w:pPr>
              </w:pPrChange>
            </w:pPr>
            <w:r>
              <w:rPr>
                <w:noProof/>
                <w:sz w:val="16"/>
              </w:rPr>
              <w:t>Rewrite the sentence to avoid ambiguity in interpretation</w:t>
            </w:r>
          </w:p>
        </w:tc>
      </w:tr>
      <w:tr w:rsidR="00EC32CF" w14:paraId="544C1947" w14:textId="77777777" w:rsidTr="00400864">
        <w:tc>
          <w:tcPr>
            <w:tcW w:w="2694" w:type="dxa"/>
            <w:gridSpan w:val="2"/>
            <w:tcBorders>
              <w:left w:val="single" w:sz="4" w:space="0" w:color="auto"/>
            </w:tcBorders>
          </w:tcPr>
          <w:p w14:paraId="2DBA8FBA" w14:textId="77777777" w:rsidR="00EC32CF" w:rsidRDefault="00EC32CF" w:rsidP="00400864">
            <w:pPr>
              <w:pStyle w:val="CRCoverPage"/>
              <w:spacing w:after="0"/>
              <w:rPr>
                <w:b/>
                <w:i/>
                <w:noProof/>
                <w:sz w:val="8"/>
                <w:szCs w:val="8"/>
              </w:rPr>
            </w:pPr>
          </w:p>
        </w:tc>
        <w:tc>
          <w:tcPr>
            <w:tcW w:w="6946" w:type="dxa"/>
            <w:gridSpan w:val="9"/>
            <w:tcBorders>
              <w:right w:val="single" w:sz="4" w:space="0" w:color="auto"/>
            </w:tcBorders>
          </w:tcPr>
          <w:p w14:paraId="692890E9" w14:textId="77777777" w:rsidR="00EC32CF" w:rsidRDefault="00EC32CF" w:rsidP="00400864">
            <w:pPr>
              <w:pStyle w:val="CRCoverPage"/>
              <w:spacing w:after="0"/>
              <w:rPr>
                <w:noProof/>
                <w:sz w:val="8"/>
                <w:szCs w:val="8"/>
              </w:rPr>
            </w:pPr>
          </w:p>
        </w:tc>
      </w:tr>
      <w:tr w:rsidR="00EC32CF" w14:paraId="70F28EFF" w14:textId="77777777" w:rsidTr="00400864">
        <w:tc>
          <w:tcPr>
            <w:tcW w:w="2694" w:type="dxa"/>
            <w:gridSpan w:val="2"/>
            <w:tcBorders>
              <w:left w:val="single" w:sz="4" w:space="0" w:color="auto"/>
              <w:bottom w:val="single" w:sz="4" w:space="0" w:color="auto"/>
            </w:tcBorders>
          </w:tcPr>
          <w:p w14:paraId="0672A272" w14:textId="77777777" w:rsidR="00EC32CF" w:rsidRDefault="00EC32CF" w:rsidP="0040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EA73C" w14:textId="1ADF7C41" w:rsidR="00EC32CF" w:rsidRPr="005B5B8A" w:rsidRDefault="00560F3F" w:rsidP="00400864">
            <w:pPr>
              <w:pStyle w:val="CRCoverPage"/>
              <w:spacing w:after="0"/>
              <w:ind w:left="100"/>
              <w:rPr>
                <w:noProof/>
                <w:sz w:val="16"/>
              </w:rPr>
            </w:pPr>
            <w:r>
              <w:rPr>
                <w:noProof/>
                <w:sz w:val="16"/>
              </w:rPr>
              <w:t xml:space="preserve">Due to possible ambiguity in the interpretation, the implementation may be different from what was intended. </w:t>
            </w:r>
          </w:p>
        </w:tc>
      </w:tr>
      <w:tr w:rsidR="00EC32CF" w14:paraId="7184B21C" w14:textId="77777777" w:rsidTr="00400864">
        <w:tc>
          <w:tcPr>
            <w:tcW w:w="2694" w:type="dxa"/>
            <w:gridSpan w:val="2"/>
          </w:tcPr>
          <w:p w14:paraId="2464C38D" w14:textId="77777777" w:rsidR="00EC32CF" w:rsidRDefault="00EC32CF" w:rsidP="00400864">
            <w:pPr>
              <w:pStyle w:val="CRCoverPage"/>
              <w:spacing w:after="0"/>
              <w:rPr>
                <w:b/>
                <w:i/>
                <w:noProof/>
                <w:sz w:val="8"/>
                <w:szCs w:val="8"/>
              </w:rPr>
            </w:pPr>
          </w:p>
        </w:tc>
        <w:tc>
          <w:tcPr>
            <w:tcW w:w="6946" w:type="dxa"/>
            <w:gridSpan w:val="9"/>
          </w:tcPr>
          <w:p w14:paraId="48AEB5E3" w14:textId="77777777" w:rsidR="00EC32CF" w:rsidRDefault="00EC32CF" w:rsidP="00400864">
            <w:pPr>
              <w:pStyle w:val="CRCoverPage"/>
              <w:spacing w:after="0"/>
              <w:rPr>
                <w:noProof/>
                <w:sz w:val="8"/>
                <w:szCs w:val="8"/>
              </w:rPr>
            </w:pPr>
          </w:p>
        </w:tc>
      </w:tr>
      <w:tr w:rsidR="00EC32CF" w14:paraId="5B58CAE3" w14:textId="77777777" w:rsidTr="00400864">
        <w:tc>
          <w:tcPr>
            <w:tcW w:w="2694" w:type="dxa"/>
            <w:gridSpan w:val="2"/>
            <w:tcBorders>
              <w:top w:val="single" w:sz="4" w:space="0" w:color="auto"/>
              <w:left w:val="single" w:sz="4" w:space="0" w:color="auto"/>
            </w:tcBorders>
          </w:tcPr>
          <w:p w14:paraId="0AB1C48D" w14:textId="77777777" w:rsidR="00EC32CF" w:rsidRDefault="00EC32CF" w:rsidP="00400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E09BF" w14:textId="77777777" w:rsidR="00EC32CF" w:rsidRDefault="00EC32CF" w:rsidP="00400864">
            <w:pPr>
              <w:pStyle w:val="CRCoverPage"/>
              <w:spacing w:after="0"/>
              <w:rPr>
                <w:noProof/>
              </w:rPr>
            </w:pPr>
            <w:r>
              <w:rPr>
                <w:noProof/>
              </w:rPr>
              <w:t>7.3.1.5</w:t>
            </w:r>
          </w:p>
        </w:tc>
      </w:tr>
      <w:tr w:rsidR="00EC32CF" w14:paraId="22B53527" w14:textId="77777777" w:rsidTr="00400864">
        <w:tc>
          <w:tcPr>
            <w:tcW w:w="2694" w:type="dxa"/>
            <w:gridSpan w:val="2"/>
            <w:tcBorders>
              <w:left w:val="single" w:sz="4" w:space="0" w:color="auto"/>
            </w:tcBorders>
          </w:tcPr>
          <w:p w14:paraId="786C52E2" w14:textId="77777777" w:rsidR="00EC32CF" w:rsidRDefault="00EC32CF" w:rsidP="00400864">
            <w:pPr>
              <w:pStyle w:val="CRCoverPage"/>
              <w:spacing w:after="0"/>
              <w:rPr>
                <w:b/>
                <w:i/>
                <w:noProof/>
                <w:sz w:val="8"/>
                <w:szCs w:val="8"/>
              </w:rPr>
            </w:pPr>
          </w:p>
        </w:tc>
        <w:tc>
          <w:tcPr>
            <w:tcW w:w="6946" w:type="dxa"/>
            <w:gridSpan w:val="9"/>
            <w:tcBorders>
              <w:right w:val="single" w:sz="4" w:space="0" w:color="auto"/>
            </w:tcBorders>
          </w:tcPr>
          <w:p w14:paraId="6EB4A1EF" w14:textId="77777777" w:rsidR="00EC32CF" w:rsidRDefault="00EC32CF" w:rsidP="00400864">
            <w:pPr>
              <w:pStyle w:val="CRCoverPage"/>
              <w:spacing w:after="0"/>
              <w:rPr>
                <w:noProof/>
                <w:sz w:val="8"/>
                <w:szCs w:val="8"/>
              </w:rPr>
            </w:pPr>
          </w:p>
        </w:tc>
      </w:tr>
      <w:tr w:rsidR="00EC32CF" w14:paraId="260D668F" w14:textId="77777777" w:rsidTr="00400864">
        <w:tc>
          <w:tcPr>
            <w:tcW w:w="2694" w:type="dxa"/>
            <w:gridSpan w:val="2"/>
            <w:tcBorders>
              <w:left w:val="single" w:sz="4" w:space="0" w:color="auto"/>
            </w:tcBorders>
          </w:tcPr>
          <w:p w14:paraId="1CC4DF3A" w14:textId="77777777" w:rsidR="00EC32CF" w:rsidRDefault="00EC32CF" w:rsidP="00400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4878A" w14:textId="77777777" w:rsidR="00EC32CF" w:rsidRDefault="00EC32CF" w:rsidP="00400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0A04E" w14:textId="77777777" w:rsidR="00EC32CF" w:rsidRDefault="00EC32CF" w:rsidP="00400864">
            <w:pPr>
              <w:pStyle w:val="CRCoverPage"/>
              <w:spacing w:after="0"/>
              <w:jc w:val="center"/>
              <w:rPr>
                <w:b/>
                <w:caps/>
                <w:noProof/>
              </w:rPr>
            </w:pPr>
            <w:r>
              <w:rPr>
                <w:b/>
                <w:caps/>
                <w:noProof/>
              </w:rPr>
              <w:t>N</w:t>
            </w:r>
          </w:p>
        </w:tc>
        <w:tc>
          <w:tcPr>
            <w:tcW w:w="2977" w:type="dxa"/>
            <w:gridSpan w:val="4"/>
          </w:tcPr>
          <w:p w14:paraId="3FD2D51C" w14:textId="77777777" w:rsidR="00EC32CF" w:rsidRDefault="00EC32CF" w:rsidP="00400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4667EB" w14:textId="77777777" w:rsidR="00EC32CF" w:rsidRDefault="00EC32CF" w:rsidP="00400864">
            <w:pPr>
              <w:pStyle w:val="CRCoverPage"/>
              <w:spacing w:after="0"/>
              <w:ind w:left="99"/>
              <w:rPr>
                <w:noProof/>
              </w:rPr>
            </w:pPr>
          </w:p>
        </w:tc>
      </w:tr>
      <w:tr w:rsidR="00EC32CF" w14:paraId="75B11CE1" w14:textId="77777777" w:rsidTr="00400864">
        <w:tc>
          <w:tcPr>
            <w:tcW w:w="2694" w:type="dxa"/>
            <w:gridSpan w:val="2"/>
            <w:tcBorders>
              <w:left w:val="single" w:sz="4" w:space="0" w:color="auto"/>
            </w:tcBorders>
          </w:tcPr>
          <w:p w14:paraId="6B243AA9" w14:textId="77777777" w:rsidR="00EC32CF" w:rsidRDefault="00EC32CF" w:rsidP="00400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66DE" w14:textId="77777777" w:rsidR="00EC32CF" w:rsidRDefault="00EC32CF" w:rsidP="00400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64E0E" w14:textId="77777777" w:rsidR="00EC32CF" w:rsidRDefault="00EC32CF" w:rsidP="00400864">
            <w:pPr>
              <w:pStyle w:val="CRCoverPage"/>
              <w:spacing w:after="0"/>
              <w:jc w:val="center"/>
              <w:rPr>
                <w:b/>
                <w:caps/>
                <w:noProof/>
              </w:rPr>
            </w:pPr>
            <w:r>
              <w:rPr>
                <w:b/>
                <w:caps/>
                <w:noProof/>
              </w:rPr>
              <w:t>x</w:t>
            </w:r>
          </w:p>
        </w:tc>
        <w:tc>
          <w:tcPr>
            <w:tcW w:w="2977" w:type="dxa"/>
            <w:gridSpan w:val="4"/>
          </w:tcPr>
          <w:p w14:paraId="547D4F25" w14:textId="77777777" w:rsidR="00EC32CF" w:rsidRDefault="00EC32CF" w:rsidP="00400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21309" w14:textId="77777777" w:rsidR="00EC32CF" w:rsidRDefault="00EC32CF" w:rsidP="00400864">
            <w:pPr>
              <w:pStyle w:val="CRCoverPage"/>
              <w:spacing w:after="0"/>
              <w:ind w:left="99"/>
              <w:rPr>
                <w:noProof/>
              </w:rPr>
            </w:pPr>
            <w:r>
              <w:rPr>
                <w:noProof/>
              </w:rPr>
              <w:t xml:space="preserve">TS/TR ... CR ... </w:t>
            </w:r>
          </w:p>
        </w:tc>
      </w:tr>
      <w:tr w:rsidR="00EC32CF" w14:paraId="1D0EC5D9" w14:textId="77777777" w:rsidTr="00400864">
        <w:tc>
          <w:tcPr>
            <w:tcW w:w="2694" w:type="dxa"/>
            <w:gridSpan w:val="2"/>
            <w:tcBorders>
              <w:left w:val="single" w:sz="4" w:space="0" w:color="auto"/>
            </w:tcBorders>
          </w:tcPr>
          <w:p w14:paraId="26ADD10F" w14:textId="77777777" w:rsidR="00EC32CF" w:rsidRDefault="00EC32CF" w:rsidP="00400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A06E2" w14:textId="77777777" w:rsidR="00EC32CF" w:rsidRDefault="00EC32CF" w:rsidP="00400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71585" w14:textId="77777777" w:rsidR="00EC32CF" w:rsidRDefault="00EC32CF" w:rsidP="00400864">
            <w:pPr>
              <w:pStyle w:val="CRCoverPage"/>
              <w:spacing w:after="0"/>
              <w:jc w:val="center"/>
              <w:rPr>
                <w:b/>
                <w:caps/>
                <w:noProof/>
              </w:rPr>
            </w:pPr>
            <w:r>
              <w:rPr>
                <w:b/>
                <w:caps/>
                <w:noProof/>
              </w:rPr>
              <w:t>x</w:t>
            </w:r>
          </w:p>
        </w:tc>
        <w:tc>
          <w:tcPr>
            <w:tcW w:w="2977" w:type="dxa"/>
            <w:gridSpan w:val="4"/>
          </w:tcPr>
          <w:p w14:paraId="4C716E40" w14:textId="77777777" w:rsidR="00EC32CF" w:rsidRDefault="00EC32CF" w:rsidP="00400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9F6C69" w14:textId="77777777" w:rsidR="00EC32CF" w:rsidRDefault="00EC32CF" w:rsidP="00400864">
            <w:pPr>
              <w:pStyle w:val="CRCoverPage"/>
              <w:spacing w:after="0"/>
              <w:ind w:left="99"/>
              <w:rPr>
                <w:noProof/>
              </w:rPr>
            </w:pPr>
            <w:r>
              <w:rPr>
                <w:noProof/>
              </w:rPr>
              <w:t xml:space="preserve">TS/TR ... CR ... </w:t>
            </w:r>
          </w:p>
        </w:tc>
      </w:tr>
      <w:tr w:rsidR="00EC32CF" w14:paraId="11ACB0D6" w14:textId="77777777" w:rsidTr="00400864">
        <w:tc>
          <w:tcPr>
            <w:tcW w:w="2694" w:type="dxa"/>
            <w:gridSpan w:val="2"/>
            <w:tcBorders>
              <w:left w:val="single" w:sz="4" w:space="0" w:color="auto"/>
            </w:tcBorders>
          </w:tcPr>
          <w:p w14:paraId="5AC8D72B" w14:textId="77777777" w:rsidR="00EC32CF" w:rsidRDefault="00EC32CF" w:rsidP="00400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37572" w14:textId="77777777" w:rsidR="00EC32CF" w:rsidRDefault="00EC32CF" w:rsidP="00400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74AC" w14:textId="77777777" w:rsidR="00EC32CF" w:rsidRDefault="00EC32CF" w:rsidP="00400864">
            <w:pPr>
              <w:pStyle w:val="CRCoverPage"/>
              <w:spacing w:after="0"/>
              <w:jc w:val="center"/>
              <w:rPr>
                <w:b/>
                <w:caps/>
                <w:noProof/>
              </w:rPr>
            </w:pPr>
            <w:r>
              <w:rPr>
                <w:b/>
                <w:caps/>
                <w:noProof/>
              </w:rPr>
              <w:t>x</w:t>
            </w:r>
          </w:p>
        </w:tc>
        <w:tc>
          <w:tcPr>
            <w:tcW w:w="2977" w:type="dxa"/>
            <w:gridSpan w:val="4"/>
          </w:tcPr>
          <w:p w14:paraId="7BA1D7A7" w14:textId="77777777" w:rsidR="00EC32CF" w:rsidRDefault="00EC32CF" w:rsidP="00400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1476" w14:textId="77777777" w:rsidR="00EC32CF" w:rsidRDefault="00EC32CF" w:rsidP="00400864">
            <w:pPr>
              <w:pStyle w:val="CRCoverPage"/>
              <w:spacing w:after="0"/>
              <w:ind w:left="99"/>
              <w:rPr>
                <w:noProof/>
              </w:rPr>
            </w:pPr>
            <w:r>
              <w:rPr>
                <w:noProof/>
              </w:rPr>
              <w:t xml:space="preserve">TS/TR ... CR ... </w:t>
            </w:r>
          </w:p>
        </w:tc>
      </w:tr>
      <w:tr w:rsidR="00EC32CF" w14:paraId="18C517B5" w14:textId="77777777" w:rsidTr="00400864">
        <w:tc>
          <w:tcPr>
            <w:tcW w:w="2694" w:type="dxa"/>
            <w:gridSpan w:val="2"/>
            <w:tcBorders>
              <w:left w:val="single" w:sz="4" w:space="0" w:color="auto"/>
            </w:tcBorders>
          </w:tcPr>
          <w:p w14:paraId="2908BD89" w14:textId="77777777" w:rsidR="00EC32CF" w:rsidRDefault="00EC32CF" w:rsidP="00400864">
            <w:pPr>
              <w:pStyle w:val="CRCoverPage"/>
              <w:spacing w:after="0"/>
              <w:rPr>
                <w:b/>
                <w:i/>
                <w:noProof/>
              </w:rPr>
            </w:pPr>
          </w:p>
        </w:tc>
        <w:tc>
          <w:tcPr>
            <w:tcW w:w="6946" w:type="dxa"/>
            <w:gridSpan w:val="9"/>
            <w:tcBorders>
              <w:right w:val="single" w:sz="4" w:space="0" w:color="auto"/>
            </w:tcBorders>
          </w:tcPr>
          <w:p w14:paraId="4F5C08A9" w14:textId="77777777" w:rsidR="00EC32CF" w:rsidRDefault="00EC32CF" w:rsidP="00400864">
            <w:pPr>
              <w:pStyle w:val="CRCoverPage"/>
              <w:spacing w:after="0"/>
              <w:rPr>
                <w:noProof/>
              </w:rPr>
            </w:pPr>
          </w:p>
        </w:tc>
      </w:tr>
      <w:tr w:rsidR="00EC32CF" w14:paraId="65018BDB" w14:textId="77777777" w:rsidTr="00400864">
        <w:tc>
          <w:tcPr>
            <w:tcW w:w="2694" w:type="dxa"/>
            <w:gridSpan w:val="2"/>
            <w:tcBorders>
              <w:left w:val="single" w:sz="4" w:space="0" w:color="auto"/>
              <w:bottom w:val="single" w:sz="4" w:space="0" w:color="auto"/>
            </w:tcBorders>
          </w:tcPr>
          <w:p w14:paraId="5C2B4C33" w14:textId="77777777" w:rsidR="00EC32CF" w:rsidRDefault="00EC32CF" w:rsidP="00400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72B61" w14:textId="77777777" w:rsidR="00EC32CF" w:rsidRDefault="00EC32CF" w:rsidP="00400864">
            <w:pPr>
              <w:pStyle w:val="CRCoverPage"/>
              <w:spacing w:after="0"/>
              <w:ind w:left="100"/>
              <w:rPr>
                <w:u w:val="single"/>
              </w:rPr>
            </w:pPr>
            <w:r w:rsidRPr="00D47739">
              <w:rPr>
                <w:u w:val="single"/>
              </w:rPr>
              <w:t>Isolated Impact analysis</w:t>
            </w:r>
          </w:p>
          <w:p w14:paraId="07E7DC78" w14:textId="3C94724C" w:rsidR="00EC32CF" w:rsidRDefault="00560F3F" w:rsidP="00400864">
            <w:pPr>
              <w:pStyle w:val="CRCoverPage"/>
              <w:spacing w:after="0"/>
              <w:ind w:left="100"/>
              <w:rPr>
                <w:noProof/>
              </w:rPr>
            </w:pPr>
            <w:r>
              <w:rPr>
                <w:noProof/>
              </w:rPr>
              <w:t xml:space="preserve">There is not any functional change since the intended behaviour has been agreed already. The CR intends to remove misunderstandings in interpreting specification. </w:t>
            </w:r>
          </w:p>
        </w:tc>
      </w:tr>
    </w:tbl>
    <w:p w14:paraId="075F4D78" w14:textId="77777777" w:rsidR="00EC32CF" w:rsidRDefault="00EC32CF" w:rsidP="00EC32CF">
      <w:pPr>
        <w:pStyle w:val="CRCoverPage"/>
        <w:spacing w:after="0"/>
        <w:rPr>
          <w:noProof/>
          <w:sz w:val="8"/>
          <w:szCs w:val="8"/>
        </w:rPr>
      </w:pPr>
    </w:p>
    <w:p w14:paraId="6E2BA033" w14:textId="77777777" w:rsidR="00EC32CF" w:rsidRPr="00F70D7E" w:rsidRDefault="00EC32CF" w:rsidP="00EC32CF">
      <w:pPr>
        <w:ind w:left="720"/>
        <w:rPr>
          <w:noProof/>
        </w:rPr>
      </w:pPr>
    </w:p>
    <w:p w14:paraId="422DB80C" w14:textId="6E1ECF2C" w:rsidR="003A65D2" w:rsidRDefault="003A65D2" w:rsidP="003A65D2">
      <w:pPr>
        <w:pStyle w:val="Heading4"/>
        <w:ind w:left="0" w:firstLine="0"/>
      </w:pPr>
    </w:p>
    <w:p w14:paraId="2EFEAE0A" w14:textId="77777777" w:rsidR="003A65D2" w:rsidRPr="003A65D2" w:rsidRDefault="003A65D2" w:rsidP="003A65D2"/>
    <w:p w14:paraId="41F40216" w14:textId="3E50F0AB" w:rsidR="005B4773" w:rsidRDefault="00732CE8" w:rsidP="005B4773">
      <w:pPr>
        <w:pStyle w:val="Heading4"/>
      </w:pPr>
      <w:r>
        <w:t>7</w:t>
      </w:r>
      <w:r w:rsidR="005B4773" w:rsidRPr="00C12953">
        <w:t>.3.</w:t>
      </w:r>
      <w:r w:rsidR="005B4773">
        <w:t>1.5</w:t>
      </w:r>
      <w:r w:rsidR="005B4773" w:rsidRPr="00C12953">
        <w:tab/>
        <w:t xml:space="preserve">Mapping to </w:t>
      </w:r>
      <w:r w:rsidR="0011307E">
        <w:t>virtual resource blocks</w:t>
      </w:r>
      <w:bookmarkEnd w:id="1"/>
    </w:p>
    <w:p w14:paraId="41F40217" w14:textId="77777777" w:rsidR="00D207CD" w:rsidRDefault="00AD5B0B" w:rsidP="00D207CD">
      <w:bookmarkStart w:id="6" w:name="_Hlk494185391"/>
      <w:r>
        <w:t>The UE shall</w:t>
      </w:r>
      <w:r w:rsidR="0011307E">
        <w:t>,</w:t>
      </w:r>
      <w:r>
        <w:t xml:space="preserve"> f</w:t>
      </w:r>
      <w:r w:rsidR="00D207CD">
        <w:t xml:space="preserve">or each of the antenna ports used for transmission of the physical channel, </w:t>
      </w:r>
      <w:r w:rsidR="0011307E">
        <w:t xml:space="preserve">assume </w:t>
      </w:r>
      <w:r w:rsidR="00D207CD">
        <w:t>t</w:t>
      </w:r>
      <w:r w:rsidR="00D207CD" w:rsidRPr="00C12953">
        <w:t xml:space="preserve">he block of </w:t>
      </w:r>
      <w:r w:rsidR="00D207CD">
        <w:t>complex-valued</w:t>
      </w:r>
      <w:r w:rsidR="00D207CD"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00D207CD" w:rsidRPr="00C12953">
        <w:t xml:space="preserve"> </w:t>
      </w:r>
      <w:r w:rsidR="00D207CD">
        <w:t xml:space="preserve">conform to the downlink power allocation specified in </w:t>
      </w:r>
      <w:r w:rsidR="005F6430">
        <w:t>[6, TS 38.214]</w:t>
      </w:r>
      <w:r w:rsidR="00D207CD">
        <w:t xml:space="preserve"> and</w:t>
      </w:r>
      <w:r w:rsidR="00D207CD" w:rsidRPr="00C12953">
        <w:t xml:space="preserve"> </w:t>
      </w:r>
      <w:r>
        <w:t>are</w:t>
      </w:r>
      <w:r w:rsidR="00D207CD" w:rsidRPr="00C12953">
        <w:t xml:space="preserve"> mapped</w:t>
      </w:r>
      <w:r w:rsidR="00D207CD">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00D207CD" w:rsidRPr="00C12953">
        <w:t xml:space="preserve"> to</w:t>
      </w:r>
      <w:r w:rsidR="00D207CD" w:rsidRPr="00AC71B1">
        <w:t xml:space="preserve"> </w:t>
      </w:r>
      <w:r w:rsidR="00D207CD">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00D207CD">
        <w:t xml:space="preserve"> </w:t>
      </w:r>
      <w:r w:rsidR="00DF014E">
        <w:t>in the virtual resource blocks</w:t>
      </w:r>
      <w:r w:rsidR="00E4184C">
        <w:t xml:space="preserve"> assigned for transmission</w:t>
      </w:r>
      <w:r w:rsidR="00DF014E">
        <w:t xml:space="preserve"> </w:t>
      </w:r>
      <w:r w:rsidR="00D207CD">
        <w:t xml:space="preserve">which meet all of the following criteria: </w:t>
      </w:r>
    </w:p>
    <w:p w14:paraId="41F40218" w14:textId="77777777" w:rsidR="00D207CD" w:rsidRDefault="006A6966" w:rsidP="006A6966">
      <w:pPr>
        <w:pStyle w:val="B1"/>
      </w:pPr>
      <w:r>
        <w:t>-</w:t>
      </w:r>
      <w:r>
        <w:tab/>
      </w:r>
      <w:r w:rsidR="00D207CD">
        <w:t>they are in the</w:t>
      </w:r>
      <w:r w:rsidR="00D207CD" w:rsidRPr="00C12953">
        <w:t xml:space="preserve"> </w:t>
      </w:r>
      <w:r w:rsidR="00304AEC">
        <w:t xml:space="preserve">virtual </w:t>
      </w:r>
      <w:r w:rsidR="00D207CD">
        <w:t>resource block</w:t>
      </w:r>
      <w:r w:rsidR="00DC488D">
        <w:t>s assigned for transmission</w:t>
      </w:r>
      <w:r w:rsidR="00A264DE">
        <w:t>;</w:t>
      </w:r>
      <w:r w:rsidR="00D207CD">
        <w:t xml:space="preserve"> </w:t>
      </w:r>
    </w:p>
    <w:p w14:paraId="41F40219" w14:textId="77777777" w:rsidR="00DE6229" w:rsidRDefault="006A6966" w:rsidP="006A6966">
      <w:pPr>
        <w:pStyle w:val="B1"/>
      </w:pPr>
      <w:bookmarkStart w:id="7" w:name="_Hlk494798725"/>
      <w:r>
        <w:t>-</w:t>
      </w:r>
      <w:r>
        <w:tab/>
      </w:r>
      <w:r w:rsidR="00A264DE" w:rsidRPr="000F3856">
        <w:t>the corresponding physical resource blocks</w:t>
      </w:r>
      <w:r w:rsidR="00DE6229">
        <w:t xml:space="preserve"> are declared as available for PDSCH according to </w:t>
      </w:r>
      <w:r w:rsidR="0005600F">
        <w:t xml:space="preserve">clause </w:t>
      </w:r>
      <w:r w:rsidR="00923F0F">
        <w:t>5.1.4</w:t>
      </w:r>
      <w:r w:rsidR="0005600F">
        <w:t xml:space="preserve"> of </w:t>
      </w:r>
      <w:r w:rsidR="00A5674A">
        <w:t xml:space="preserve">[6, </w:t>
      </w:r>
      <w:r w:rsidR="00DE6229">
        <w:t>TS</w:t>
      </w:r>
      <w:r w:rsidR="00A5674A">
        <w:t xml:space="preserve"> </w:t>
      </w:r>
      <w:r w:rsidR="00DE6229">
        <w:t>38.214]</w:t>
      </w:r>
      <w:r w:rsidR="00A264DE">
        <w:t>;</w:t>
      </w:r>
    </w:p>
    <w:p w14:paraId="41F4021A" w14:textId="77777777" w:rsidR="0011307E" w:rsidRDefault="006A6966" w:rsidP="006A6966">
      <w:pPr>
        <w:pStyle w:val="B1"/>
      </w:pPr>
      <w:r>
        <w:t>-</w:t>
      </w:r>
      <w:r>
        <w:tab/>
      </w:r>
      <w:r w:rsidR="0011307E" w:rsidRPr="0011307E">
        <w:t xml:space="preserve">the corresponding resource elements in the corresponding </w:t>
      </w:r>
      <w:r w:rsidR="00DF014E">
        <w:t xml:space="preserve">physical </w:t>
      </w:r>
      <w:r w:rsidR="0011307E" w:rsidRPr="0011307E">
        <w:t>resource blocks are</w:t>
      </w:r>
    </w:p>
    <w:p w14:paraId="41F4021C" w14:textId="3BDF7F51" w:rsidR="00AB07BF" w:rsidRDefault="006A6966" w:rsidP="002C4F7A">
      <w:pPr>
        <w:pStyle w:val="B2"/>
      </w:pPr>
      <w:r>
        <w:t>-</w:t>
      </w:r>
      <w:r>
        <w:tab/>
      </w:r>
      <w:r w:rsidR="00A41CB8">
        <w:t xml:space="preserve">not used for transmission of the associated DM-RS </w:t>
      </w:r>
      <w:r w:rsidR="0010368C">
        <w:t xml:space="preserve">or DM-RS </w:t>
      </w:r>
      <w:r w:rsidR="00A41CB8">
        <w:t>intended for other co-scheduled UEs as described in clause 7.4.1.1.2</w:t>
      </w:r>
      <w:r w:rsidR="00A264DE">
        <w:t>;</w:t>
      </w:r>
      <w:bookmarkEnd w:id="7"/>
    </w:p>
    <w:p w14:paraId="70F888F6" w14:textId="4FBDE08E" w:rsidR="002C4F7A" w:rsidRDefault="002C4F7A" w:rsidP="006A6966">
      <w:pPr>
        <w:pStyle w:val="B2"/>
      </w:pPr>
      <w:r>
        <w:t xml:space="preserve">-     </w:t>
      </w:r>
      <w:r>
        <w:t>not used for non-zero-power CSI-RS according to clause 7.4.1.5</w:t>
      </w:r>
      <w:ins w:id="8" w:author="Mattias Frenne" w:date="2019-02-13T14:01:00Z">
        <w:r>
          <w:t xml:space="preserve"> </w:t>
        </w:r>
        <w:r w:rsidRPr="000F3856">
          <w:t>if the corresponding physical resource blocks are for PDSCH scheduled by PDCCH with CRC scrambled by C-RNTI, MCS-C-RNTI, CS-RNTI, or PDSCH with SPS</w:t>
        </w:r>
      </w:ins>
      <w:r>
        <w:t>,</w:t>
      </w:r>
      <w:del w:id="9" w:author="Mattias Frenne" w:date="2019-02-13T14:01:00Z">
        <w:r w:rsidRPr="003872B0" w:rsidDel="002C4F7A">
          <w:delText>,</w:delText>
        </w:r>
      </w:del>
      <w:r w:rsidRPr="003872B0">
        <w:t xml:space="preserve"> except</w:t>
      </w:r>
      <w:ins w:id="10" w:author="Mattias Frenne" w:date="2019-02-13T14:01:00Z">
        <w:r>
          <w:t xml:space="preserve"> </w:t>
        </w:r>
      </w:ins>
      <w:ins w:id="11" w:author="Mattias Frenne" w:date="2019-02-13T14:02:00Z">
        <w:r>
          <w:t>if the non-zero-power CSI-RS is a</w:t>
        </w:r>
      </w:ins>
      <w:r w:rsidRPr="003872B0">
        <w:t xml:space="preserve"> </w:t>
      </w:r>
      <w:del w:id="12" w:author="Mattias Frenne" w:date="2019-02-13T14:02:00Z">
        <w:r w:rsidDel="002C4F7A">
          <w:delText xml:space="preserve">for </w:delText>
        </w:r>
        <w:r w:rsidRPr="003872B0" w:rsidDel="002C4F7A">
          <w:delText xml:space="preserve">non-zero-power </w:delText>
        </w:r>
      </w:del>
      <w:r w:rsidRPr="003872B0">
        <w:t>CSI-RS</w:t>
      </w:r>
      <w:bookmarkStart w:id="13" w:name="_GoBack"/>
      <w:bookmarkEnd w:id="13"/>
      <w:r w:rsidRPr="003872B0">
        <w:t xml:space="preserve"> 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del w:id="14" w:author="Mattias Frenne" w:date="2019-02-13T14:02:00Z">
        <w:r w:rsidDel="002C4F7A">
          <w:delText xml:space="preserve">and </w:delText>
        </w:r>
      </w:del>
      <w:ins w:id="15" w:author="Mattias Frenne" w:date="2019-02-13T14:02:00Z">
        <w:r>
          <w:t xml:space="preserve">or except if the non-zero-power CSI-RS is an </w:t>
        </w:r>
      </w:ins>
      <w:r>
        <w:t>aperiodic non-zero-power CSI-RS resource</w:t>
      </w:r>
      <w:ins w:id="16" w:author="Mattias Frenne" w:date="2019-02-13T14:02:00Z">
        <w:r>
          <w:t>.</w:t>
        </w:r>
      </w:ins>
      <w:del w:id="17" w:author="Mattias Frenne" w:date="2019-02-13T14:02:00Z">
        <w:r w:rsidDel="002C4F7A">
          <w:delText>s</w:delText>
        </w:r>
      </w:del>
      <w:r>
        <w:t xml:space="preserve"> </w:t>
      </w:r>
      <w:del w:id="18" w:author="Mattias Frenne" w:date="2019-02-13T14:02:00Z">
        <w:r w:rsidRPr="000F3856" w:rsidDel="002C4F7A">
          <w:delText>if the corresponding physical resource blocks are for PDSCH scheduled by PDCCH with CRC scrambled by C-RNTI, MCS-C-RNTI, CS-RNTI, or PDSCH with SPS</w:delText>
        </w:r>
        <w:r w:rsidDel="002C4F7A">
          <w:delText>;</w:delText>
        </w:r>
      </w:del>
    </w:p>
    <w:p w14:paraId="41F4021D" w14:textId="77777777" w:rsidR="00B53451" w:rsidRDefault="006A6966" w:rsidP="006A6966">
      <w:pPr>
        <w:pStyle w:val="B2"/>
      </w:pPr>
      <w:r>
        <w:t>-</w:t>
      </w:r>
      <w:r>
        <w:tab/>
      </w:r>
      <w:r w:rsidR="00B53451">
        <w:t>not used for PT-RS according to clause 7.4.1.2</w:t>
      </w:r>
      <w:r w:rsidR="00A264DE">
        <w:t>;</w:t>
      </w:r>
    </w:p>
    <w:p w14:paraId="41F4021E" w14:textId="77777777" w:rsidR="00323171" w:rsidRDefault="006A6966" w:rsidP="006A6966">
      <w:pPr>
        <w:pStyle w:val="B2"/>
      </w:pPr>
      <w:bookmarkStart w:id="19" w:name="_Hlk494797914"/>
      <w:r>
        <w:t>-</w:t>
      </w:r>
      <w:r>
        <w:tab/>
      </w:r>
      <w:r w:rsidR="00323171">
        <w:t>not</w:t>
      </w:r>
      <w:r w:rsidR="00323171" w:rsidRPr="00323171">
        <w:t xml:space="preserve"> declared as</w:t>
      </w:r>
      <w:r w:rsidR="00A5674A">
        <w:t xml:space="preserve"> 'not available for PDSCH</w:t>
      </w:r>
      <w:r w:rsidR="00323171" w:rsidRPr="00323171">
        <w:t xml:space="preserve"> according to clause </w:t>
      </w:r>
      <w:r w:rsidR="00A5674A">
        <w:t>5.1.4 of [6, TS 38.214]</w:t>
      </w:r>
      <w:r w:rsidR="00A264DE">
        <w:t>.</w:t>
      </w:r>
    </w:p>
    <w:bookmarkEnd w:id="6"/>
    <w:bookmarkEnd w:id="19"/>
    <w:p w14:paraId="41F4021F" w14:textId="77777777" w:rsidR="00121CF6" w:rsidRDefault="00D207CD" w:rsidP="0025210E">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00EE4DE8">
        <w:t xml:space="preserve">allocated for PDSCH according to </w:t>
      </w:r>
      <w:r w:rsidR="005F6430">
        <w:t>[6, TS 38.214</w:t>
      </w:r>
      <w:r w:rsidR="00DF014E">
        <w:t>]</w:t>
      </w:r>
      <w:r w:rsidR="00EE4DE8">
        <w:t xml:space="preserve"> and </w:t>
      </w:r>
      <w:r w:rsidRPr="00C12953">
        <w:t xml:space="preserve">not </w:t>
      </w:r>
      <w:r>
        <w:t>reserved</w:t>
      </w:r>
      <w:r w:rsidRPr="00C12953">
        <w:t xml:space="preserve"> for other purposes</w:t>
      </w:r>
      <w:r>
        <w:t xml:space="preserve"> shall be</w:t>
      </w:r>
      <w:r w:rsidRPr="00C12953">
        <w:t xml:space="preserve"> in increasing order of first</w:t>
      </w:r>
      <w:r w:rsidR="00707634">
        <w:t xml:space="preserve"> the </w:t>
      </w:r>
      <w:r w:rsidRPr="00C12953">
        <w:t xml:space="preserve">index </w:t>
      </w:r>
      <w:r w:rsidR="00DF014E" w:rsidRPr="00C12953">
        <w:rPr>
          <w:position w:val="-6"/>
        </w:rPr>
        <w:object w:dxaOrig="240" w:dyaOrig="260" w14:anchorId="41F40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12" o:title=""/>
          </v:shape>
          <o:OLEObject Type="Embed" ProgID="Equation.3" ShapeID="_x0000_i1025" DrawAspect="Content" ObjectID="_1611571778" r:id="rId13"/>
        </w:object>
      </w:r>
      <w:r w:rsidRPr="002A6A96">
        <w:rPr>
          <w:rFonts w:eastAsia="Batang" w:hint="eastAsia"/>
          <w:lang w:eastAsia="ko-KR"/>
        </w:rPr>
        <w:t xml:space="preserve"> </w:t>
      </w:r>
      <w:r>
        <w:rPr>
          <w:rFonts w:eastAsia="Batang" w:hint="eastAsia"/>
          <w:lang w:eastAsia="ko-KR"/>
        </w:rPr>
        <w:t xml:space="preserve">over the assigned </w:t>
      </w:r>
      <w:r w:rsidR="00457DCB">
        <w:rPr>
          <w:rFonts w:eastAsia="Batang"/>
          <w:lang w:eastAsia="ko-KR"/>
        </w:rPr>
        <w:t xml:space="preserve">virtual </w:t>
      </w:r>
      <w:r w:rsidR="002F5B77">
        <w:rPr>
          <w:rFonts w:eastAsia="Batang" w:hint="eastAsia"/>
          <w:lang w:eastAsia="ko-KR"/>
        </w:rPr>
        <w:t>resource</w:t>
      </w:r>
      <w:r w:rsidR="002F5B77">
        <w:rPr>
          <w:rFonts w:eastAsia="Batang"/>
          <w:lang w:eastAsia="ko-KR"/>
        </w:rPr>
        <w:t xml:space="preserve"> blocks</w:t>
      </w:r>
      <w:r w:rsidR="00DF014E">
        <w:t xml:space="preserve">, where </w:t>
      </w:r>
      <w:r w:rsidR="00DF014E" w:rsidRPr="00C12953">
        <w:rPr>
          <w:position w:val="-6"/>
        </w:rPr>
        <w:object w:dxaOrig="540" w:dyaOrig="260" w14:anchorId="41F40BA1">
          <v:shape id="_x0000_i1026" type="#_x0000_t75" style="width:27pt;height:12.75pt" o:ole="">
            <v:imagedata r:id="rId14" o:title=""/>
          </v:shape>
          <o:OLEObject Type="Embed" ProgID="Equation.3" ShapeID="_x0000_i1026" DrawAspect="Content" ObjectID="_1611571779" r:id="rId15"/>
        </w:object>
      </w:r>
      <w:r w:rsidR="00DF014E">
        <w:t xml:space="preserve"> is the first subcarrier in the lowest-numbered virtual resource block</w:t>
      </w:r>
      <w:r w:rsidR="00BD2D5D">
        <w:t xml:space="preserve"> assigned for transmission</w:t>
      </w:r>
      <w:r w:rsidR="00707634">
        <w:rPr>
          <w:rFonts w:eastAsia="Batang"/>
          <w:lang w:eastAsia="ko-KR"/>
        </w:rPr>
        <w:t>,</w:t>
      </w:r>
      <w:r w:rsidRPr="00C12953">
        <w:t xml:space="preserve"> and then the index</w:t>
      </w:r>
      <w:r w:rsidR="00707634">
        <w:t xml:space="preserve"> </w:t>
      </w:r>
      <w:r w:rsidRPr="00C12953">
        <w:rPr>
          <w:position w:val="-6"/>
        </w:rPr>
        <w:object w:dxaOrig="139" w:dyaOrig="260" w14:anchorId="41F40BA2">
          <v:shape id="_x0000_i1027" type="#_x0000_t75" style="width:6.75pt;height:12.75pt" o:ole="">
            <v:imagedata r:id="rId16" o:title=""/>
          </v:shape>
          <o:OLEObject Type="Embed" ProgID="Equation.3" ShapeID="_x0000_i1027" DrawAspect="Content" ObjectID="_1611571780" r:id="rId17"/>
        </w:object>
      </w:r>
      <w:r w:rsidRPr="00C12953">
        <w:t xml:space="preserve">. </w:t>
      </w:r>
    </w:p>
    <w:bookmarkEnd w:id="2"/>
    <w:p w14:paraId="41F407A6" w14:textId="77777777" w:rsidR="00DE4BFC" w:rsidRPr="00235394" w:rsidRDefault="00DE4BFC" w:rsidP="00DE4BFC"/>
    <w:sectPr w:rsidR="00DE4BFC" w:rsidRPr="00235394">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F86E6" w14:textId="77777777" w:rsidR="002F7F43" w:rsidRDefault="002F7F43">
      <w:r>
        <w:separator/>
      </w:r>
    </w:p>
  </w:endnote>
  <w:endnote w:type="continuationSeparator" w:id="0">
    <w:p w14:paraId="448A9078" w14:textId="77777777" w:rsidR="002F7F43" w:rsidRDefault="002F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Helvetica">
    <w:panose1 w:val="020B05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40D0A" w14:textId="77777777" w:rsidR="00287FA2" w:rsidRDefault="00287F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09EDA" w14:textId="77777777" w:rsidR="002F7F43" w:rsidRDefault="002F7F43">
      <w:r>
        <w:separator/>
      </w:r>
    </w:p>
  </w:footnote>
  <w:footnote w:type="continuationSeparator" w:id="0">
    <w:p w14:paraId="1C4AE818" w14:textId="77777777" w:rsidR="002F7F43" w:rsidRDefault="002F7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40D05" w14:textId="77777777" w:rsidR="00287FA2" w:rsidRDefault="00287F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40D06" w14:textId="03447EC3" w:rsidR="00287FA2" w:rsidRDefault="00287F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F40D07" w14:textId="77777777" w:rsidR="00287FA2" w:rsidRDefault="00287F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1F40D08" w14:textId="452E56A8" w:rsidR="00287FA2" w:rsidRDefault="00287F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F40D09" w14:textId="77777777" w:rsidR="00287FA2" w:rsidRDefault="00287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40D0B" w14:textId="77777777" w:rsidR="00287FA2" w:rsidRDefault="00287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0B302A"/>
    <w:multiLevelType w:val="hybridMultilevel"/>
    <w:tmpl w:val="F12E1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3"/>
  </w:num>
  <w:num w:numId="14">
    <w:abstractNumId w:val="18"/>
  </w:num>
  <w:num w:numId="15">
    <w:abstractNumId w:val="35"/>
  </w:num>
  <w:num w:numId="16">
    <w:abstractNumId w:val="19"/>
  </w:num>
  <w:num w:numId="17">
    <w:abstractNumId w:val="17"/>
  </w:num>
  <w:num w:numId="18">
    <w:abstractNumId w:val="31"/>
  </w:num>
  <w:num w:numId="19">
    <w:abstractNumId w:val="15"/>
  </w:num>
  <w:num w:numId="20">
    <w:abstractNumId w:val="12"/>
  </w:num>
  <w:num w:numId="21">
    <w:abstractNumId w:val="7"/>
  </w:num>
  <w:num w:numId="22">
    <w:abstractNumId w:val="27"/>
  </w:num>
  <w:num w:numId="23">
    <w:abstractNumId w:val="32"/>
  </w:num>
  <w:num w:numId="24">
    <w:abstractNumId w:val="6"/>
  </w:num>
  <w:num w:numId="25">
    <w:abstractNumId w:val="11"/>
  </w:num>
  <w:num w:numId="26">
    <w:abstractNumId w:val="2"/>
  </w:num>
  <w:num w:numId="27">
    <w:abstractNumId w:val="21"/>
  </w:num>
  <w:num w:numId="28">
    <w:abstractNumId w:val="34"/>
  </w:num>
  <w:num w:numId="29">
    <w:abstractNumId w:val="28"/>
  </w:num>
  <w:num w:numId="30">
    <w:abstractNumId w:val="4"/>
  </w:num>
  <w:num w:numId="31">
    <w:abstractNumId w:val="36"/>
  </w:num>
  <w:num w:numId="32">
    <w:abstractNumId w:val="9"/>
  </w:num>
  <w:num w:numId="33">
    <w:abstractNumId w:val="29"/>
  </w:num>
  <w:num w:numId="34">
    <w:abstractNumId w:val="5"/>
  </w:num>
  <w:num w:numId="35">
    <w:abstractNumId w:val="26"/>
  </w:num>
  <w:num w:numId="36">
    <w:abstractNumId w:val="24"/>
  </w:num>
  <w:num w:numId="3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676"/>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6134"/>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42F3"/>
    <w:rsid w:val="0022646E"/>
    <w:rsid w:val="00226697"/>
    <w:rsid w:val="00226EAC"/>
    <w:rsid w:val="0023037F"/>
    <w:rsid w:val="00230E4F"/>
    <w:rsid w:val="0023283A"/>
    <w:rsid w:val="0023382F"/>
    <w:rsid w:val="00234616"/>
    <w:rsid w:val="002347A2"/>
    <w:rsid w:val="0023630A"/>
    <w:rsid w:val="002366B3"/>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2021"/>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4F7A"/>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2F7F43"/>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A65D2"/>
    <w:rsid w:val="003B0448"/>
    <w:rsid w:val="003B16F7"/>
    <w:rsid w:val="003B2B06"/>
    <w:rsid w:val="003B3033"/>
    <w:rsid w:val="003B32FE"/>
    <w:rsid w:val="003B3978"/>
    <w:rsid w:val="003B495E"/>
    <w:rsid w:val="003B4AD8"/>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F26D6"/>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7CBE"/>
    <w:rsid w:val="0042010D"/>
    <w:rsid w:val="0042233C"/>
    <w:rsid w:val="00424180"/>
    <w:rsid w:val="004249C8"/>
    <w:rsid w:val="00424A0F"/>
    <w:rsid w:val="00425CAB"/>
    <w:rsid w:val="00426358"/>
    <w:rsid w:val="004303BE"/>
    <w:rsid w:val="00431461"/>
    <w:rsid w:val="0043212E"/>
    <w:rsid w:val="00432479"/>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2E1B"/>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0F3F"/>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397C"/>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65E0"/>
    <w:rsid w:val="0096080D"/>
    <w:rsid w:val="00960F6F"/>
    <w:rsid w:val="00961447"/>
    <w:rsid w:val="009621FB"/>
    <w:rsid w:val="00962F51"/>
    <w:rsid w:val="00964DAB"/>
    <w:rsid w:val="009656D2"/>
    <w:rsid w:val="00965AD6"/>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5B0B"/>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32CF"/>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3C9B8"/>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uiPriority w:val="99"/>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semiHidden/>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uiPriority w:val="9"/>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6"/>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D2149-484D-4081-B77B-14F65FB2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4964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Mattias Frenne</cp:lastModifiedBy>
  <cp:revision>5</cp:revision>
  <cp:lastPrinted>2017-12-07T09:51:00Z</cp:lastPrinted>
  <dcterms:created xsi:type="dcterms:W3CDTF">2019-02-13T12:27:00Z</dcterms:created>
  <dcterms:modified xsi:type="dcterms:W3CDTF">2019-02-13T13:03:00Z</dcterms:modified>
</cp:coreProperties>
</file>